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E543D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D518B3">
        <w:rPr>
          <w:b/>
          <w:noProof/>
          <w:sz w:val="24"/>
        </w:rPr>
        <w:t>1232</w:t>
      </w:r>
    </w:p>
    <w:p w14:paraId="5DC21640" w14:textId="1FA459BA"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r w:rsidR="003E2F7A">
        <w:rPr>
          <w:b/>
          <w:noProof/>
          <w:sz w:val="24"/>
        </w:rPr>
        <w:tab/>
        <w:t xml:space="preserve">(was </w:t>
      </w:r>
      <w:r w:rsidR="003E2F7A">
        <w:rPr>
          <w:b/>
          <w:noProof/>
          <w:sz w:val="24"/>
        </w:rPr>
        <w:t>C1-210764</w:t>
      </w:r>
      <w:r w:rsidR="003E2F7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F29348" w:rsidR="001E41F3" w:rsidRPr="00410371" w:rsidRDefault="00D80B7F" w:rsidP="00BD0AE7">
            <w:pPr>
              <w:pStyle w:val="CRCoverPage"/>
              <w:spacing w:after="0"/>
              <w:jc w:val="right"/>
              <w:rPr>
                <w:b/>
                <w:noProof/>
                <w:sz w:val="28"/>
              </w:rPr>
            </w:pPr>
            <w:r w:rsidRPr="000F3B8C">
              <w:rPr>
                <w:b/>
                <w:noProof/>
                <w:sz w:val="28"/>
              </w:rPr>
              <w:t>24.</w:t>
            </w:r>
            <w:r w:rsidR="00622C8D">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05A02B" w:rsidR="001E41F3" w:rsidRPr="00410371" w:rsidRDefault="00A25DA0" w:rsidP="00547111">
            <w:pPr>
              <w:pStyle w:val="CRCoverPage"/>
              <w:spacing w:after="0"/>
              <w:rPr>
                <w:noProof/>
              </w:rPr>
            </w:pPr>
            <w:r>
              <w:rPr>
                <w:b/>
                <w:noProof/>
                <w:sz w:val="28"/>
              </w:rPr>
              <w:t>0678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FEC158" w:rsidR="001E41F3" w:rsidRPr="00410371" w:rsidRDefault="003E2F7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990B03" w:rsidR="001E41F3" w:rsidRPr="00410371" w:rsidRDefault="00622C8D">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622C8D" w:rsidRDefault="00F25D98" w:rsidP="001E41F3">
            <w:pPr>
              <w:pStyle w:val="CRCoverPage"/>
              <w:tabs>
                <w:tab w:val="right" w:pos="2751"/>
              </w:tabs>
              <w:spacing w:after="0"/>
              <w:rPr>
                <w:b/>
                <w:i/>
                <w:noProof/>
              </w:rPr>
            </w:pPr>
            <w:r w:rsidRPr="00622C8D">
              <w:rPr>
                <w:b/>
                <w:i/>
                <w:noProof/>
              </w:rPr>
              <w:t>Proposed change</w:t>
            </w:r>
            <w:r w:rsidR="00A7671C" w:rsidRPr="00622C8D">
              <w:rPr>
                <w:b/>
                <w:i/>
                <w:noProof/>
              </w:rPr>
              <w:t xml:space="preserve"> </w:t>
            </w:r>
            <w:r w:rsidRPr="00622C8D">
              <w:rPr>
                <w:b/>
                <w:i/>
                <w:noProof/>
              </w:rPr>
              <w:t>affects:</w:t>
            </w:r>
          </w:p>
        </w:tc>
        <w:tc>
          <w:tcPr>
            <w:tcW w:w="1418" w:type="dxa"/>
          </w:tcPr>
          <w:p w14:paraId="4640BBA3" w14:textId="77777777" w:rsidR="00F25D98" w:rsidRPr="00622C8D" w:rsidRDefault="00F25D98" w:rsidP="001E41F3">
            <w:pPr>
              <w:pStyle w:val="CRCoverPage"/>
              <w:spacing w:after="0"/>
              <w:jc w:val="right"/>
              <w:rPr>
                <w:noProof/>
              </w:rPr>
            </w:pPr>
            <w:r w:rsidRPr="0062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22C8D"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22C8D" w:rsidRDefault="00F25D98" w:rsidP="001E41F3">
            <w:pPr>
              <w:pStyle w:val="CRCoverPage"/>
              <w:spacing w:after="0"/>
              <w:jc w:val="right"/>
              <w:rPr>
                <w:noProof/>
                <w:u w:val="single"/>
              </w:rPr>
            </w:pPr>
            <w:r w:rsidRPr="0062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622C8D" w:rsidRDefault="009375D4" w:rsidP="001E41F3">
            <w:pPr>
              <w:pStyle w:val="CRCoverPage"/>
              <w:spacing w:after="0"/>
              <w:jc w:val="center"/>
              <w:rPr>
                <w:b/>
                <w:caps/>
                <w:noProof/>
              </w:rPr>
            </w:pPr>
            <w:r w:rsidRPr="00622C8D">
              <w:rPr>
                <w:b/>
                <w:caps/>
                <w:noProof/>
              </w:rPr>
              <w:t>X</w:t>
            </w:r>
          </w:p>
        </w:tc>
        <w:tc>
          <w:tcPr>
            <w:tcW w:w="2126" w:type="dxa"/>
          </w:tcPr>
          <w:p w14:paraId="44241F3D" w14:textId="77777777" w:rsidR="00F25D98" w:rsidRPr="00622C8D" w:rsidRDefault="00F25D98" w:rsidP="001E41F3">
            <w:pPr>
              <w:pStyle w:val="CRCoverPage"/>
              <w:spacing w:after="0"/>
              <w:jc w:val="right"/>
              <w:rPr>
                <w:noProof/>
                <w:u w:val="single"/>
              </w:rPr>
            </w:pPr>
            <w:r w:rsidRPr="0062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22C8D" w:rsidRDefault="00F25D98" w:rsidP="001E41F3">
            <w:pPr>
              <w:pStyle w:val="CRCoverPage"/>
              <w:spacing w:after="0"/>
              <w:jc w:val="center"/>
              <w:rPr>
                <w:b/>
                <w:caps/>
                <w:noProof/>
              </w:rPr>
            </w:pPr>
          </w:p>
        </w:tc>
        <w:tc>
          <w:tcPr>
            <w:tcW w:w="1418" w:type="dxa"/>
            <w:tcBorders>
              <w:left w:val="nil"/>
            </w:tcBorders>
          </w:tcPr>
          <w:p w14:paraId="0416F67E" w14:textId="77777777" w:rsidR="00F25D98" w:rsidRPr="00622C8D" w:rsidRDefault="00F25D98" w:rsidP="001E41F3">
            <w:pPr>
              <w:pStyle w:val="CRCoverPage"/>
              <w:spacing w:after="0"/>
              <w:jc w:val="right"/>
              <w:rPr>
                <w:noProof/>
              </w:rPr>
            </w:pPr>
            <w:r w:rsidRPr="0062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168AA8" w:rsidR="00F25D98" w:rsidRPr="000F3B8C" w:rsidRDefault="00F25D98" w:rsidP="0006199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E69765" w:rsidR="001E41F3" w:rsidRDefault="00622C8D" w:rsidP="00C21328">
            <w:pPr>
              <w:pStyle w:val="CRCoverPage"/>
              <w:spacing w:after="0"/>
              <w:ind w:left="100"/>
              <w:rPr>
                <w:noProof/>
              </w:rPr>
            </w:pPr>
            <w:r>
              <w:t>Required Ambient Call Handling</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C78E1A" w:rsidR="001E41F3" w:rsidRDefault="00C21328">
            <w:pPr>
              <w:pStyle w:val="CRCoverPage"/>
              <w:spacing w:after="0"/>
              <w:ind w:left="100"/>
              <w:rPr>
                <w:noProof/>
              </w:rPr>
            </w:pPr>
            <w:r>
              <w:rPr>
                <w:noProof/>
              </w:rPr>
              <w:t>FirstNet</w:t>
            </w:r>
            <w:r w:rsidR="00302865">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17475A" w:rsidR="001E41F3" w:rsidRDefault="00CF4AB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400" w14:textId="2A40C571" w:rsidR="004A4D92" w:rsidRDefault="00CF4ABB" w:rsidP="005A10EF">
            <w:pPr>
              <w:pStyle w:val="CRCoverPage"/>
              <w:spacing w:after="0"/>
              <w:ind w:left="103"/>
              <w:rPr>
                <w:noProof/>
              </w:rPr>
            </w:pPr>
            <w:r>
              <w:rPr>
                <w:noProof/>
              </w:rPr>
              <w:t xml:space="preserve">The required handling of ambient listening calls at the "listened to" client involves attention to making such calls undetectable while the client carries out all of its responsibilities. One approach is to place specific text regarding ambient listening throughout the procedures of TS 24.379. </w:t>
            </w:r>
            <w:r w:rsidR="003E2F7A">
              <w:rPr>
                <w:noProof/>
              </w:rPr>
              <w:t>Another</w:t>
            </w:r>
            <w:r>
              <w:rPr>
                <w:noProof/>
              </w:rPr>
              <w:t xml:space="preserve"> approach is to contain all of the handling requirements in a single prominent place. </w:t>
            </w:r>
          </w:p>
          <w:p w14:paraId="4AB1CFBA" w14:textId="17CCC63F" w:rsidR="00CF4ABB" w:rsidRDefault="00CF4ABB" w:rsidP="005A10EF">
            <w:pPr>
              <w:pStyle w:val="CRCoverPage"/>
              <w:spacing w:after="0"/>
              <w:ind w:left="103"/>
              <w:rPr>
                <w:noProof/>
              </w:rPr>
            </w:pPr>
            <w:r>
              <w:rPr>
                <w:noProof/>
              </w:rPr>
              <w:t xml:space="preserve">The </w:t>
            </w:r>
            <w:r w:rsidR="003E2F7A">
              <w:rPr>
                <w:noProof/>
              </w:rPr>
              <w:t>approach taken here is to provide informative text in a single place and use specific text (e.g., as in the current subclause 12.1.1.4). Subsequent CRs will add specific text throughout TS 24.379 where appropriate.</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92DFD8D" w:rsidR="00267EBC" w:rsidRDefault="003E2F7A" w:rsidP="003E2F7A">
            <w:pPr>
              <w:pStyle w:val="CRCoverPage"/>
              <w:spacing w:after="0"/>
              <w:ind w:left="100"/>
              <w:rPr>
                <w:noProof/>
              </w:rPr>
            </w:pPr>
            <w:r>
              <w:rPr>
                <w:noProof/>
              </w:rPr>
              <w:t>Informative t</w:t>
            </w:r>
            <w:r w:rsidR="00CF4ABB">
              <w:rPr>
                <w:noProof/>
              </w:rPr>
              <w:t>ext is added in a new subclause 11.1.6.2.0 to indicate the required handling of ambient listening calls at the "listened to" client.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0DB955" w:rsidR="005A10EF" w:rsidRDefault="00CF4ABB" w:rsidP="005A10EF">
            <w:pPr>
              <w:pStyle w:val="CRCoverPage"/>
              <w:spacing w:after="0"/>
              <w:ind w:left="100"/>
              <w:rPr>
                <w:noProof/>
              </w:rPr>
            </w:pPr>
            <w:r>
              <w:rPr>
                <w:noProof/>
              </w:rPr>
              <w:t xml:space="preserve">Implementations may overlook ambient listening handling requirements </w:t>
            </w:r>
            <w:r w:rsidR="00AB7456">
              <w:rPr>
                <w:noProof/>
              </w:rPr>
              <w:t>in certain situations and using certain procedures. T</w:t>
            </w:r>
            <w:r>
              <w:rPr>
                <w:noProof/>
              </w:rPr>
              <w:t>he result could be severe danger or harm to a mission critical user.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A87166" w:rsidR="001E41F3" w:rsidRDefault="00CF4ABB">
            <w:pPr>
              <w:pStyle w:val="CRCoverPage"/>
              <w:spacing w:after="0"/>
              <w:ind w:left="100"/>
              <w:rPr>
                <w:noProof/>
              </w:rPr>
            </w:pPr>
            <w:r>
              <w:rPr>
                <w:noProof/>
              </w:rPr>
              <w:t>11.1.6.2.0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3E6D0" w14:textId="77777777" w:rsidR="008863B9" w:rsidRDefault="003E2F7A">
            <w:pPr>
              <w:pStyle w:val="CRCoverPage"/>
              <w:spacing w:after="0"/>
              <w:ind w:left="100"/>
              <w:rPr>
                <w:noProof/>
              </w:rPr>
            </w:pPr>
            <w:r>
              <w:rPr>
                <w:noProof/>
              </w:rPr>
              <w:t>Rev 1:</w:t>
            </w:r>
          </w:p>
          <w:p w14:paraId="18735E4C" w14:textId="77777777" w:rsidR="003E2F7A" w:rsidRDefault="001A1995" w:rsidP="003E2F7A">
            <w:pPr>
              <w:pStyle w:val="CRCoverPage"/>
              <w:numPr>
                <w:ilvl w:val="0"/>
                <w:numId w:val="32"/>
              </w:numPr>
              <w:spacing w:after="0"/>
              <w:rPr>
                <w:noProof/>
              </w:rPr>
            </w:pPr>
            <w:r>
              <w:rPr>
                <w:noProof/>
              </w:rPr>
              <w:t>Removed the changes to 12.1.1.4.</w:t>
            </w:r>
          </w:p>
          <w:p w14:paraId="2C1F4F3E" w14:textId="77777777" w:rsidR="001A1995" w:rsidRDefault="001A1995" w:rsidP="003E2F7A">
            <w:pPr>
              <w:pStyle w:val="CRCoverPage"/>
              <w:numPr>
                <w:ilvl w:val="0"/>
                <w:numId w:val="32"/>
              </w:numPr>
              <w:spacing w:after="0"/>
              <w:rPr>
                <w:noProof/>
              </w:rPr>
            </w:pPr>
            <w:r>
              <w:rPr>
                <w:noProof/>
              </w:rPr>
              <w:t>Made the new subclause 11.1.6.2.0 informative only.</w:t>
            </w:r>
          </w:p>
          <w:p w14:paraId="42FD2C46" w14:textId="75D4585E" w:rsidR="001A1995" w:rsidRDefault="001A1995" w:rsidP="003E2F7A">
            <w:pPr>
              <w:pStyle w:val="CRCoverPage"/>
              <w:numPr>
                <w:ilvl w:val="0"/>
                <w:numId w:val="32"/>
              </w:numPr>
              <w:spacing w:after="0"/>
              <w:rPr>
                <w:noProof/>
              </w:rPr>
            </w:pPr>
            <w:r>
              <w:rPr>
                <w:noProof/>
              </w:rPr>
              <w:t>Stated the intention to add specific text where appropriate regarding handling ambient listening in future CRs.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003D909" w14:textId="77777777" w:rsidR="00CF4ABB" w:rsidRPr="00CF4ABB" w:rsidRDefault="00CF4ABB" w:rsidP="00CF4ABB">
      <w:pPr>
        <w:pStyle w:val="Heading5"/>
        <w:rPr>
          <w:ins w:id="2" w:author="Michael Dolan" w:date="2021-02-16T13:55:00Z"/>
          <w:lang w:val="x-none" w:eastAsia="ko-KR"/>
        </w:rPr>
      </w:pPr>
      <w:bookmarkStart w:id="3" w:name="_Toc20156201"/>
      <w:bookmarkStart w:id="4" w:name="_Toc27501358"/>
      <w:bookmarkStart w:id="5" w:name="_Toc36049484"/>
      <w:bookmarkStart w:id="6" w:name="_Toc45210250"/>
      <w:bookmarkStart w:id="7" w:name="_Toc51861075"/>
      <w:bookmarkStart w:id="8" w:name="_Toc59212399"/>
      <w:ins w:id="9" w:author="Michael Dolan" w:date="2021-02-16T13:55:00Z">
        <w:r w:rsidRPr="00CF4ABB">
          <w:rPr>
            <w:lang w:val="x-none" w:eastAsia="ko-KR"/>
          </w:rPr>
          <w:t>11.1.6.2.0</w:t>
        </w:r>
        <w:r w:rsidRPr="00CF4ABB">
          <w:rPr>
            <w:lang w:val="x-none" w:eastAsia="ko-KR"/>
          </w:rPr>
          <w:tab/>
        </w:r>
        <w:bookmarkEnd w:id="3"/>
        <w:bookmarkEnd w:id="4"/>
        <w:bookmarkEnd w:id="5"/>
        <w:bookmarkEnd w:id="6"/>
        <w:bookmarkEnd w:id="7"/>
        <w:bookmarkEnd w:id="8"/>
        <w:r w:rsidRPr="00CF4ABB">
          <w:rPr>
            <w:lang w:val="x-none" w:eastAsia="ko-KR"/>
          </w:rPr>
          <w:t>Ambient listening handling at the MCPTT client</w:t>
        </w:r>
      </w:ins>
    </w:p>
    <w:p w14:paraId="0EAA1839" w14:textId="650AC085" w:rsidR="00CF4ABB" w:rsidRDefault="00CF4ABB" w:rsidP="00CF4ABB">
      <w:pPr>
        <w:rPr>
          <w:ins w:id="10" w:author="Michael Dolan" w:date="2021-02-16T13:55:00Z"/>
        </w:rPr>
      </w:pPr>
      <w:ins w:id="11" w:author="Michael Dolan" w:date="2021-02-16T13:55:00Z">
        <w:r>
          <w:rPr>
            <w:lang w:eastAsia="ko-KR"/>
          </w:rPr>
          <w:t>The MCPTT client take</w:t>
        </w:r>
      </w:ins>
      <w:ins w:id="12" w:author="Michael Dolan" w:date="2021-03-02T15:05:00Z">
        <w:r w:rsidR="001A1995">
          <w:rPr>
            <w:lang w:eastAsia="ko-KR"/>
          </w:rPr>
          <w:t>s</w:t>
        </w:r>
      </w:ins>
      <w:ins w:id="13" w:author="Michael Dolan" w:date="2021-02-16T13:55:00Z">
        <w:r>
          <w:rPr>
            <w:lang w:eastAsia="ko-KR"/>
          </w:rPr>
          <w:t xml:space="preserve"> </w:t>
        </w:r>
      </w:ins>
      <w:ins w:id="14" w:author="Michael Dolan" w:date="2021-03-02T15:05:00Z">
        <w:r w:rsidR="001A1995">
          <w:rPr>
            <w:lang w:eastAsia="ko-KR"/>
          </w:rPr>
          <w:t>the</w:t>
        </w:r>
      </w:ins>
      <w:ins w:id="15" w:author="Michael Dolan" w:date="2021-02-16T13:55:00Z">
        <w:r>
          <w:rPr>
            <w:lang w:eastAsia="ko-KR"/>
          </w:rPr>
          <w:t xml:space="preserve"> actions needed to avoid letting the user detect that an ambient listening call is active. This includes:</w:t>
        </w:r>
      </w:ins>
    </w:p>
    <w:p w14:paraId="2E6FF00A" w14:textId="77777777" w:rsidR="00CF4ABB" w:rsidRDefault="00CF4ABB" w:rsidP="00CF4ABB">
      <w:pPr>
        <w:pStyle w:val="B1"/>
        <w:rPr>
          <w:ins w:id="16" w:author="Michael Dolan" w:date="2021-02-16T13:55:00Z"/>
          <w:lang w:eastAsia="ko-KR"/>
        </w:rPr>
      </w:pPr>
      <w:ins w:id="17" w:author="Michael Dolan" w:date="2021-02-16T13:55:00Z">
        <w:r>
          <w:rPr>
            <w:rFonts w:eastAsia="Malgun Gothic"/>
          </w:rPr>
          <w:t>-</w:t>
        </w:r>
        <w:r>
          <w:rPr>
            <w:rFonts w:eastAsia="Malgun Gothic"/>
          </w:rPr>
          <w:tab/>
        </w:r>
        <w:r>
          <w:rPr>
            <w:lang w:val="x-none"/>
          </w:rPr>
          <w:t xml:space="preserve">avoiding that the user is aware of the beginning of an ambient listening call, </w:t>
        </w:r>
        <w:r>
          <w:t>except</w:t>
        </w:r>
        <w:r>
          <w:rPr>
            <w:lang w:val="x-none"/>
          </w:rPr>
          <w:t xml:space="preserve"> an ambient listening call initiated by the </w:t>
        </w:r>
        <w:proofErr w:type="gramStart"/>
        <w:r>
          <w:rPr>
            <w:lang w:val="x-none"/>
          </w:rPr>
          <w:t>user</w:t>
        </w:r>
        <w:r>
          <w:rPr>
            <w:lang w:eastAsia="ko-KR"/>
          </w:rPr>
          <w:t>;</w:t>
        </w:r>
        <w:proofErr w:type="gramEnd"/>
      </w:ins>
    </w:p>
    <w:p w14:paraId="1758855B" w14:textId="77777777" w:rsidR="00CF4ABB" w:rsidRDefault="00CF4ABB" w:rsidP="00CF4ABB">
      <w:pPr>
        <w:pStyle w:val="B1"/>
        <w:rPr>
          <w:ins w:id="18" w:author="Michael Dolan" w:date="2021-02-16T13:55:00Z"/>
          <w:lang w:eastAsia="ko-KR"/>
        </w:rPr>
      </w:pPr>
      <w:ins w:id="19" w:author="Michael Dolan" w:date="2021-02-16T13:55:00Z">
        <w:r>
          <w:rPr>
            <w:lang w:eastAsia="ko-KR"/>
          </w:rPr>
          <w:t>-</w:t>
        </w:r>
        <w:r>
          <w:rPr>
            <w:lang w:eastAsia="ko-KR"/>
          </w:rPr>
          <w:tab/>
        </w:r>
        <w:r>
          <w:rPr>
            <w:lang w:val="x-none"/>
          </w:rPr>
          <w:t xml:space="preserve">avoiding that the user is aware of the end of an ambient listening call, </w:t>
        </w:r>
        <w:r>
          <w:t>except</w:t>
        </w:r>
        <w:r>
          <w:rPr>
            <w:lang w:val="x-none"/>
          </w:rPr>
          <w:t xml:space="preserve"> an ambient listening call initiated by the </w:t>
        </w:r>
        <w:proofErr w:type="gramStart"/>
        <w:r>
          <w:rPr>
            <w:lang w:val="x-none"/>
          </w:rPr>
          <w:t>user</w:t>
        </w:r>
        <w:r>
          <w:rPr>
            <w:lang w:eastAsia="ko-KR"/>
          </w:rPr>
          <w:t>;</w:t>
        </w:r>
        <w:proofErr w:type="gramEnd"/>
      </w:ins>
    </w:p>
    <w:p w14:paraId="3A009FBE" w14:textId="77777777" w:rsidR="00CF4ABB" w:rsidRPr="00CF4ABB" w:rsidRDefault="00CF4ABB" w:rsidP="00CF4ABB">
      <w:pPr>
        <w:pStyle w:val="B1"/>
        <w:rPr>
          <w:ins w:id="20" w:author="Michael Dolan" w:date="2021-02-16T13:55:00Z"/>
          <w:rFonts w:eastAsia="Malgun Gothic"/>
        </w:rPr>
      </w:pPr>
      <w:ins w:id="21" w:author="Michael Dolan" w:date="2021-02-16T13:55:00Z">
        <w:r w:rsidRPr="00CF4ABB">
          <w:rPr>
            <w:rFonts w:eastAsia="Malgun Gothic"/>
          </w:rPr>
          <w:t>-</w:t>
        </w:r>
        <w:r w:rsidRPr="00CF4ABB">
          <w:rPr>
            <w:rFonts w:eastAsia="Malgun Gothic"/>
          </w:rPr>
          <w:tab/>
          <w:t>avoiding that the user is aware of the ongoing progress of an ambient listening call, even an ambient listening call initiated by the user; and</w:t>
        </w:r>
      </w:ins>
    </w:p>
    <w:p w14:paraId="44FD11E4" w14:textId="77777777" w:rsidR="00CF4ABB" w:rsidRDefault="00CF4ABB" w:rsidP="00CF4ABB">
      <w:pPr>
        <w:pStyle w:val="B1"/>
        <w:rPr>
          <w:ins w:id="22" w:author="Michael Dolan" w:date="2021-02-16T13:55:00Z"/>
          <w:rFonts w:eastAsia="Malgun Gothic"/>
        </w:rPr>
      </w:pPr>
      <w:ins w:id="23" w:author="Michael Dolan" w:date="2021-02-16T13:55:00Z">
        <w:r>
          <w:rPr>
            <w:rFonts w:eastAsia="Malgun Gothic"/>
          </w:rPr>
          <w:t>-</w:t>
        </w:r>
        <w:r>
          <w:rPr>
            <w:rFonts w:eastAsia="Malgun Gothic"/>
          </w:rPr>
          <w:tab/>
        </w:r>
        <w:r>
          <w:rPr>
            <w:lang w:eastAsia="ko-KR"/>
          </w:rPr>
          <w:t>avoiding changes in the display of information, visual, audible, or haptic, that might occur or might be absent if the ambient call was not active.</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E3264" w14:textId="77777777" w:rsidR="004C7C96" w:rsidRDefault="004C7C96">
      <w:r>
        <w:separator/>
      </w:r>
    </w:p>
  </w:endnote>
  <w:endnote w:type="continuationSeparator" w:id="0">
    <w:p w14:paraId="5393F155" w14:textId="77777777" w:rsidR="004C7C96" w:rsidRDefault="004C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BFA43" w14:textId="77777777" w:rsidR="004C7C96" w:rsidRDefault="004C7C96">
      <w:r>
        <w:separator/>
      </w:r>
    </w:p>
  </w:footnote>
  <w:footnote w:type="continuationSeparator" w:id="0">
    <w:p w14:paraId="67A2D98E" w14:textId="77777777" w:rsidR="004C7C96" w:rsidRDefault="004C7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6602DB"/>
    <w:multiLevelType w:val="hybridMultilevel"/>
    <w:tmpl w:val="CA3620EA"/>
    <w:lvl w:ilvl="0" w:tplc="B8B6A58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1995"/>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67EBC"/>
    <w:rsid w:val="00271B52"/>
    <w:rsid w:val="00275D12"/>
    <w:rsid w:val="00284FEB"/>
    <w:rsid w:val="002860C4"/>
    <w:rsid w:val="00286902"/>
    <w:rsid w:val="0029502E"/>
    <w:rsid w:val="002971F5"/>
    <w:rsid w:val="00297394"/>
    <w:rsid w:val="002A1ABE"/>
    <w:rsid w:val="002B5741"/>
    <w:rsid w:val="002C5041"/>
    <w:rsid w:val="002D42A1"/>
    <w:rsid w:val="002E21D4"/>
    <w:rsid w:val="0030266D"/>
    <w:rsid w:val="00302865"/>
    <w:rsid w:val="00305409"/>
    <w:rsid w:val="0031033E"/>
    <w:rsid w:val="003371A0"/>
    <w:rsid w:val="003609EF"/>
    <w:rsid w:val="0036231A"/>
    <w:rsid w:val="00363558"/>
    <w:rsid w:val="00363DF6"/>
    <w:rsid w:val="003674C0"/>
    <w:rsid w:val="00374DD4"/>
    <w:rsid w:val="003861D1"/>
    <w:rsid w:val="00396A64"/>
    <w:rsid w:val="003B4977"/>
    <w:rsid w:val="003D09B8"/>
    <w:rsid w:val="003D1511"/>
    <w:rsid w:val="003D7803"/>
    <w:rsid w:val="003E0BDD"/>
    <w:rsid w:val="003E1A36"/>
    <w:rsid w:val="003E29E2"/>
    <w:rsid w:val="003E2F7A"/>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C7C96"/>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2C8D"/>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25DA0"/>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B7456"/>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4ABB"/>
    <w:rsid w:val="00CF71B0"/>
    <w:rsid w:val="00D02B41"/>
    <w:rsid w:val="00D03F9A"/>
    <w:rsid w:val="00D06D51"/>
    <w:rsid w:val="00D07234"/>
    <w:rsid w:val="00D10779"/>
    <w:rsid w:val="00D14CF1"/>
    <w:rsid w:val="00D1726F"/>
    <w:rsid w:val="00D24991"/>
    <w:rsid w:val="00D27645"/>
    <w:rsid w:val="00D50255"/>
    <w:rsid w:val="00D50B13"/>
    <w:rsid w:val="00D518B3"/>
    <w:rsid w:val="00D53796"/>
    <w:rsid w:val="00D53D35"/>
    <w:rsid w:val="00D5441E"/>
    <w:rsid w:val="00D5518A"/>
    <w:rsid w:val="00D56029"/>
    <w:rsid w:val="00D63E00"/>
    <w:rsid w:val="00D66520"/>
    <w:rsid w:val="00D80B7F"/>
    <w:rsid w:val="00D87BE3"/>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419D"/>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82417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5C87F-D303-4E97-AE21-BF3E2D34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536</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2021-02-17T14:45:00Z</dcterms:created>
  <dcterms:modified xsi:type="dcterms:W3CDTF">2021-03-02T21:07:00Z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C:\Users\kiran.kapale\AppData\Local\Microsoft\Windows\INetCache\Content.Outlook\QTE3VCO0\C1-21xxxx Required Ambient Call Handling (24.379 CRnnnn).docx</vt:lpwstr>
  </property>
</Properties>
</file>